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FEFE5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r w:rsidR="00966014">
          <w:rPr>
            <w:b/>
            <w:noProof/>
            <w:sz w:val="24"/>
          </w:rPr>
          <w:t>06</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3" w:author="Huawei Tuesday" w:date="2025-01-21T21:11:00Z">
              <w:r w:rsidRPr="003E753F" w:rsidDel="00694741">
                <w:rPr>
                  <w:noProof/>
                  <w:lang w:eastAsia="zh-CN"/>
                </w:rPr>
                <w:delText>proposes</w:delText>
              </w:r>
            </w:del>
            <w:ins w:id="4" w:author="Huawei Tuesday" w:date="2025-01-21T21:11:00Z">
              <w:r w:rsidR="00694741">
                <w:rPr>
                  <w:noProof/>
                  <w:lang w:eastAsia="zh-CN"/>
                </w:rPr>
                <w:t>removes thi</w:t>
              </w:r>
            </w:ins>
            <w:ins w:id="5" w:author="Huawei Tuesday" w:date="2025-01-21T21:12:00Z">
              <w:r w:rsidR="00694741">
                <w:rPr>
                  <w:noProof/>
                  <w:lang w:eastAsia="zh-CN"/>
                </w:rPr>
                <w:t>s</w:t>
              </w:r>
            </w:ins>
            <w:ins w:id="6"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7"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8" w:author="Huawei Tuesday" w:date="2025-01-21T21:12:00Z"/>
                <w:b/>
                <w:bCs/>
                <w:noProof/>
                <w:lang w:eastAsia="zh-CN"/>
              </w:rPr>
            </w:pPr>
            <w:del w:id="9"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0"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1" w:author="Huawei Tuesday" w:date="2025-01-21T21:12:00Z"/>
                <w:noProof/>
                <w:lang w:eastAsia="zh-CN"/>
              </w:rPr>
            </w:pPr>
            <w:del w:id="12"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3"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4"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5"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6" w:author="Huawei Tuesday" w:date="2025-01-21T21:10:00Z">
              <w:r w:rsidRPr="00C5775B" w:rsidDel="00545F98">
                <w:rPr>
                  <w:noProof/>
                  <w:lang w:eastAsia="zh-CN"/>
                </w:rPr>
                <w:delText xml:space="preserve">should </w:delText>
              </w:r>
            </w:del>
            <w:ins w:id="17"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18" w:author="Huawei Tuesday" w:date="2025-01-21T21:10:00Z">
              <w:r w:rsidR="00545F98">
                <w:rPr>
                  <w:noProof/>
                  <w:lang w:eastAsia="zh-CN"/>
                </w:rPr>
                <w:t xml:space="preserve">not </w:t>
              </w:r>
            </w:ins>
            <w:r w:rsidRPr="00C5775B">
              <w:rPr>
                <w:noProof/>
                <w:lang w:eastAsia="zh-CN"/>
              </w:rPr>
              <w:t xml:space="preserve">operating in </w:t>
            </w:r>
            <w:del w:id="19" w:author="Huawei Tuesday" w:date="2025-01-21T21:11:00Z">
              <w:r w:rsidRPr="00C5775B" w:rsidDel="00545F98">
                <w:rPr>
                  <w:noProof/>
                  <w:lang w:eastAsia="zh-CN"/>
                </w:rPr>
                <w:delText xml:space="preserve">normal </w:delText>
              </w:r>
            </w:del>
            <w:ins w:id="20"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1" w:author="Huawei Tuesday" w:date="2025-01-21T21:11:00Z"/>
                <w:b/>
                <w:bCs/>
                <w:noProof/>
                <w:lang w:eastAsia="zh-CN"/>
              </w:rPr>
            </w:pPr>
            <w:del w:id="22"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3" w:author="Huawei Tuesday" w:date="2025-01-21T21:11:00Z"/>
                <w:noProof/>
                <w:lang w:eastAsia="zh-CN"/>
              </w:rPr>
            </w:pPr>
            <w:del w:id="24"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5"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6"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7"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28"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9558DFE" w14:textId="77777777" w:rsidR="001D7B6C" w:rsidRDefault="001D7B6C" w:rsidP="001D7B6C">
      <w:pPr>
        <w:pStyle w:val="Heading3"/>
      </w:pPr>
      <w:bookmarkStart w:id="30" w:name="_Toc185599152"/>
      <w:bookmarkEnd w:id="29"/>
      <w:r>
        <w:t>4.13.9</w:t>
      </w:r>
      <w:r>
        <w:tab/>
        <w:t>Support of Store and Forward Satellite Operation</w:t>
      </w:r>
      <w:bookmarkEnd w:id="30"/>
    </w:p>
    <w:p w14:paraId="52352117" w14:textId="77777777" w:rsidR="001D7B6C" w:rsidRDefault="001D7B6C" w:rsidP="001D7B6C">
      <w:pPr>
        <w:pStyle w:val="Heading4"/>
      </w:pPr>
      <w:bookmarkStart w:id="31" w:name="_Toc185599153"/>
      <w:r>
        <w:t>4.13.9.1</w:t>
      </w:r>
      <w:r>
        <w:tab/>
        <w:t>General</w:t>
      </w:r>
      <w:bookmarkEnd w:id="31"/>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2" w:name="_MON_1798288505"/>
    <w:bookmarkEnd w:id="32"/>
    <w:p w14:paraId="68801DB1" w14:textId="570096DB" w:rsidR="001D7B6C" w:rsidRDefault="007E4184" w:rsidP="00414DAB">
      <w:pPr>
        <w:pStyle w:val="TH"/>
      </w:pPr>
      <w:ins w:id="33"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8.6pt" o:ole="">
              <v:imagedata r:id="rId12" o:title=""/>
            </v:shape>
            <o:OLEObject Type="Embed" ProgID="Word.Picture.8" ShapeID="_x0000_i1025" DrawAspect="Content" ObjectID="_1799054553" r:id="rId13"/>
          </w:object>
        </w:r>
      </w:ins>
      <w:bookmarkStart w:id="34" w:name="_MON_1714207281"/>
      <w:bookmarkEnd w:id="34"/>
      <w:del w:id="35" w:author="Huawei" w:date="2025-01-13T14:15:00Z">
        <w:r w:rsidR="001D7B6C" w:rsidRPr="00111629" w:rsidDel="00414DAB">
          <w:object w:dxaOrig="9423" w:dyaOrig="7085" w14:anchorId="2DD040E0">
            <v:shape id="_x0000_i1026" type="#_x0000_t75" style="width:472.15pt;height:358.6pt" o:ole="">
              <v:imagedata r:id="rId14" o:title=""/>
            </v:shape>
            <o:OLEObject Type="Embed" ProgID="Word.Picture.8" ShapeID="_x0000_i1026" DrawAspect="Content" ObjectID="_1799054554"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6" w:author="Huawei Monday" w:date="2025-01-20T09:39:00Z">
        <w:r w:rsidR="00F81329" w:rsidRPr="00E83771">
          <w:rPr>
            <w:highlight w:val="green"/>
          </w:rPr>
          <w:t>-</w:t>
        </w:r>
      </w:ins>
      <w:del w:id="37"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 the UE sends the data to the satellite. Subsequently (e.g. location L2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2" w:name="OLE_LINK24"/>
      <w:r>
        <w:t>a satellite</w:t>
      </w:r>
      <w:bookmarkEnd w:id="42"/>
      <w:r>
        <w:t xml:space="preserve"> supports Store and Forward Satellite operation and is </w:t>
      </w:r>
      <w:bookmarkStart w:id="43" w:name="OLE_LINK26"/>
      <w:bookmarkStart w:id="44" w:name="OLE_LINK25"/>
      <w:r>
        <w:t xml:space="preserve">operating </w:t>
      </w:r>
      <w:bookmarkEnd w:id="43"/>
      <w:r>
        <w:t xml:space="preserve">in </w:t>
      </w:r>
      <w:bookmarkEnd w:id="4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5" w:author="vivo2" w:date="2025-01-21T09:17:00Z">
        <w:del w:id="46" w:author="Huawei Tuesday" w:date="2025-01-21T20:04:00Z">
          <w:r w:rsidR="00FF1D5E" w:rsidRPr="004A6D2C" w:rsidDel="00691687">
            <w:rPr>
              <w:highlight w:val="yellow"/>
            </w:rPr>
            <w:delText xml:space="preserve">It depends on the </w:delText>
          </w:r>
          <w:commentRangeStart w:id="47"/>
          <w:r w:rsidR="00FF1D5E" w:rsidRPr="004A6D2C" w:rsidDel="00691687">
            <w:rPr>
              <w:highlight w:val="yellow"/>
            </w:rPr>
            <w:delText xml:space="preserve">deployements </w:delText>
          </w:r>
        </w:del>
      </w:ins>
      <w:commentRangeEnd w:id="47"/>
      <w:del w:id="48" w:author="Huawei Tuesday" w:date="2025-01-21T20:04:00Z">
        <w:r w:rsidR="00B22DDB" w:rsidDel="00691687">
          <w:rPr>
            <w:rStyle w:val="CommentReference"/>
          </w:rPr>
          <w:commentReference w:id="47"/>
        </w:r>
      </w:del>
      <w:ins w:id="49" w:author="vivo2" w:date="2025-01-21T09:17:00Z">
        <w:del w:id="50" w:author="Huawei Tuesday" w:date="2025-01-21T20:04:00Z">
          <w:r w:rsidR="00FF1D5E" w:rsidRPr="004A6D2C" w:rsidDel="00691687">
            <w:rPr>
              <w:highlight w:val="yellow"/>
            </w:rPr>
            <w:delText>to</w:delText>
          </w:r>
        </w:del>
      </w:ins>
      <w:r>
        <w:t xml:space="preserve"> support all system features, for example </w:t>
      </w:r>
      <w:del w:id="51" w:author="Huawei" w:date="2025-01-13T14:16:00Z">
        <w:r w:rsidDel="003726DC">
          <w:delText xml:space="preserve">they cannot </w:delText>
        </w:r>
      </w:del>
      <w:del w:id="52" w:author="Huawei Tuesday" w:date="2025-01-21T20:02:00Z">
        <w:r w:rsidRPr="003F4CC3" w:rsidDel="00B22DDB">
          <w:rPr>
            <w:highlight w:val="green"/>
          </w:rPr>
          <w:delText>support</w:delText>
        </w:r>
        <w:r w:rsidDel="00B22DDB">
          <w:delText xml:space="preserve"> </w:delText>
        </w:r>
      </w:del>
      <w:r>
        <w:t>user plane establishment and user plane data transfer</w:t>
      </w:r>
      <w:ins w:id="53" w:author="Huawei" w:date="2025-01-13T14:16:00Z">
        <w:r w:rsidR="003726DC">
          <w:t xml:space="preserve"> cannot be supported</w:t>
        </w:r>
      </w:ins>
      <w:r>
        <w:t xml:space="preserve">, when </w:t>
      </w:r>
      <w:ins w:id="54" w:author="Huawei" w:date="2025-01-13T14:16:00Z">
        <w:r w:rsidR="003726DC">
          <w:t xml:space="preserve">a satellite is </w:t>
        </w:r>
      </w:ins>
      <w:r>
        <w:t xml:space="preserve">operating in S&amp;F Mode </w:t>
      </w:r>
      <w:del w:id="55" w:author="Huawei" w:date="2025-01-13T14:16:00Z">
        <w:r w:rsidDel="003726DC">
          <w:delText xml:space="preserve">in </w:delText>
        </w:r>
      </w:del>
      <w:ins w:id="56"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7" w:author="Huawei" w:date="2025-01-13T14:17:00Z">
        <w:r w:rsidDel="00083114">
          <w:delText xml:space="preserve">served </w:delText>
        </w:r>
      </w:del>
      <w:ins w:id="58" w:author="Huawei" w:date="2025-01-13T14:17:00Z">
        <w:del w:id="59" w:author="Carlson" w:date="2025-01-21T16:02:00Z">
          <w:r w:rsidR="00083114" w:rsidRPr="000055D1" w:rsidDel="000055D1">
            <w:rPr>
              <w:highlight w:val="lightGray"/>
            </w:rPr>
            <w:delText xml:space="preserve">operating </w:delText>
          </w:r>
        </w:del>
      </w:ins>
      <w:ins w:id="60" w:author="Carlson" w:date="2025-01-21T16:02:00Z">
        <w:r w:rsidR="000055D1" w:rsidRPr="000055D1">
          <w:rPr>
            <w:highlight w:val="lightGray"/>
          </w:rPr>
          <w:t xml:space="preserve">served by </w:t>
        </w:r>
      </w:ins>
      <w:ins w:id="61" w:author="Carlson" w:date="2025-01-21T16:03:00Z">
        <w:r w:rsidR="000055D1" w:rsidRPr="000055D1">
          <w:rPr>
            <w:highlight w:val="lightGray"/>
          </w:rPr>
          <w:t>a satellite operating</w:t>
        </w:r>
        <w:r w:rsidR="000055D1">
          <w:t xml:space="preserve"> </w:t>
        </w:r>
      </w:ins>
      <w:r>
        <w:t xml:space="preserve">in S&amp;F </w:t>
      </w:r>
      <w:del w:id="62" w:author="Huawei" w:date="2025-01-13T14:17:00Z">
        <w:r w:rsidDel="00083114">
          <w:delText>m</w:delText>
        </w:r>
      </w:del>
      <w:ins w:id="63" w:author="Huawei" w:date="2025-01-13T14:17:00Z">
        <w:r w:rsidR="00083114">
          <w:t>M</w:t>
        </w:r>
      </w:ins>
      <w:r>
        <w:t>ode.</w:t>
      </w:r>
    </w:p>
    <w:p w14:paraId="06E5EE9F" w14:textId="7380CC48" w:rsidR="001D7B6C" w:rsidDel="000A3287" w:rsidRDefault="001D7B6C" w:rsidP="001D7B6C">
      <w:pPr>
        <w:pStyle w:val="EditorsNote"/>
        <w:rPr>
          <w:del w:id="64" w:author="Huawei" w:date="2025-01-13T14:17:00Z"/>
        </w:rPr>
      </w:pPr>
      <w:del w:id="65"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6" w:author="Huawei" w:date="2025-01-13T14:17:00Z">
        <w:r w:rsidRPr="00680460">
          <w:t>For a UE which indicates support of Store and Forward Satellite operation and when</w:t>
        </w:r>
        <w:r>
          <w:t xml:space="preserve"> </w:t>
        </w:r>
      </w:ins>
      <w:del w:id="67"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6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69" w:author="Huawei" w:date="2025-01-13T14:17:00Z">
        <w:r w:rsidDel="00DB302E">
          <w:delText xml:space="preserve">if the UE supports Store and Forward Satellite operation, </w:delText>
        </w:r>
      </w:del>
      <w:r>
        <w:t>the MME shall include a reject cause indicating the NAS rejection is due to S&amp;F operation.</w:t>
      </w:r>
      <w:ins w:id="70" w:author="Sateliot" w:date="2025-01-21T12:49:00Z">
        <w:del w:id="71" w:author="Huawei Tuesday" w:date="2025-01-21T20:06:00Z">
          <w:r w:rsidR="0043687E" w:rsidDel="003F4CC3">
            <w:delText xml:space="preserve"> </w:delText>
          </w:r>
        </w:del>
      </w:ins>
      <w:ins w:id="72" w:author="Sateliot" w:date="2025-01-21T12:50:00Z">
        <w:del w:id="73" w:author="Huawei Tuesday" w:date="2025-01-21T20:06:00Z">
          <w:r w:rsidR="007A3E92" w:rsidRPr="00AD0122" w:rsidDel="003F4CC3">
            <w:rPr>
              <w:highlight w:val="cyan"/>
            </w:rPr>
            <w:delText xml:space="preserve">The reception of such </w:delText>
          </w:r>
        </w:del>
      </w:ins>
      <w:ins w:id="74" w:author="Sateliot" w:date="2025-01-21T13:03:00Z">
        <w:del w:id="75" w:author="Huawei Tuesday" w:date="2025-01-21T20:06:00Z">
          <w:r w:rsidR="00D45E7B" w:rsidDel="003F4CC3">
            <w:rPr>
              <w:highlight w:val="cyan"/>
            </w:rPr>
            <w:delText xml:space="preserve">a </w:delText>
          </w:r>
        </w:del>
      </w:ins>
      <w:ins w:id="76" w:author="Sateliot" w:date="2025-01-21T12:50:00Z">
        <w:del w:id="77" w:author="Huawei Tuesday" w:date="2025-01-21T20:06:00Z">
          <w:r w:rsidR="007A3E92" w:rsidRPr="00AD0122" w:rsidDel="003F4CC3">
            <w:rPr>
              <w:highlight w:val="cyan"/>
            </w:rPr>
            <w:delText xml:space="preserve">reject cause does not change </w:delText>
          </w:r>
        </w:del>
      </w:ins>
      <w:ins w:id="78" w:author="Sateliot" w:date="2025-01-21T12:55:00Z">
        <w:del w:id="79" w:author="Huawei Tuesday" w:date="2025-01-21T20:06:00Z">
          <w:r w:rsidR="00AD0122" w:rsidDel="003F4CC3">
            <w:rPr>
              <w:highlight w:val="cyan"/>
            </w:rPr>
            <w:delText>the</w:delText>
          </w:r>
        </w:del>
      </w:ins>
      <w:ins w:id="80" w:author="Sateliot" w:date="2025-01-21T12:50:00Z">
        <w:del w:id="81" w:author="Huawei Tuesday" w:date="2025-01-21T20:06:00Z">
          <w:r w:rsidR="007A3E92" w:rsidRPr="00AD0122" w:rsidDel="003F4CC3">
            <w:rPr>
              <w:highlight w:val="cyan"/>
            </w:rPr>
            <w:delText xml:space="preserve"> EMM state in the UE.</w:delText>
          </w:r>
        </w:del>
      </w:ins>
      <w:bookmarkEnd w:id="68"/>
    </w:p>
    <w:p w14:paraId="75FC7DB4" w14:textId="1998284E" w:rsidR="003F4CC3" w:rsidRDefault="003F4CC3" w:rsidP="001D7B6C">
      <w:pPr>
        <w:pStyle w:val="B1"/>
        <w:rPr>
          <w:ins w:id="82" w:author="Huawei Tuesday" w:date="2025-01-21T20:06:00Z"/>
          <w:lang w:eastAsia="en-GB"/>
        </w:rPr>
      </w:pPr>
      <w:ins w:id="83" w:author="Huawei Tuesday" w:date="2025-01-21T20:06:00Z">
        <w:r>
          <w:rPr>
            <w:lang w:eastAsia="en-GB"/>
          </w:rPr>
          <w:t>-</w:t>
        </w:r>
        <w:r>
          <w:rPr>
            <w:lang w:eastAsia="en-GB"/>
          </w:rPr>
          <w:tab/>
        </w:r>
        <w:commentRangeStart w:id="84"/>
        <w:r w:rsidRPr="006D0C5A">
          <w:rPr>
            <w:highlight w:val="green"/>
            <w:lang w:eastAsia="en-GB"/>
          </w:rPr>
          <w:t xml:space="preserve">If </w:t>
        </w:r>
      </w:ins>
      <w:commentRangeEnd w:id="84"/>
      <w:ins w:id="85" w:author="Huawei Tuesday" w:date="2025-01-21T20:07:00Z">
        <w:r w:rsidR="006D0C5A">
          <w:rPr>
            <w:rStyle w:val="CommentReference"/>
          </w:rPr>
          <w:commentReference w:id="84"/>
        </w:r>
      </w:ins>
      <w:ins w:id="86" w:author="Huawei Tuesday" w:date="2025-01-21T20:06:00Z">
        <w:r w:rsidRPr="006D0C5A">
          <w:rPr>
            <w:highlight w:val="green"/>
            <w:lang w:eastAsia="en-GB"/>
          </w:rPr>
          <w:t xml:space="preserve">the UE is rejected with </w:t>
        </w:r>
        <w:r w:rsidRPr="002E3AF8">
          <w:rPr>
            <w:highlight w:val="green"/>
            <w:lang w:eastAsia="en-GB"/>
          </w:rPr>
          <w:t>a reject cause</w:t>
        </w:r>
      </w:ins>
      <w:ins w:id="87" w:author="Huawei Tuesday" w:date="2025-01-21T21:15:00Z">
        <w:r w:rsidR="002E3AF8" w:rsidRPr="002E3AF8">
          <w:rPr>
            <w:highlight w:val="green"/>
          </w:rPr>
          <w:t xml:space="preserve"> </w:t>
        </w:r>
      </w:ins>
      <w:ins w:id="88" w:author="Huawei Tuesday" w:date="2025-01-21T21:16:00Z">
        <w:r w:rsidR="002E3AF8" w:rsidRPr="002E3AF8">
          <w:rPr>
            <w:highlight w:val="green"/>
          </w:rPr>
          <w:t xml:space="preserve">indicating it is </w:t>
        </w:r>
      </w:ins>
      <w:ins w:id="89" w:author="Huawei Tuesday" w:date="2025-01-21T21:15:00Z">
        <w:r w:rsidR="002E3AF8" w:rsidRPr="002E3AF8">
          <w:rPr>
            <w:highlight w:val="green"/>
          </w:rPr>
          <w:t>due to S&amp;F operation</w:t>
        </w:r>
      </w:ins>
      <w:ins w:id="90"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1" w:author="Huawei" w:date="2025-01-13T14:18:00Z">
        <w:r w:rsidR="00DB302E">
          <w:t>The</w:t>
        </w:r>
      </w:ins>
      <w:del w:id="92" w:author="Huawei" w:date="2025-01-13T14:18:00Z">
        <w:r w:rsidDel="00DB302E">
          <w:delText>If a UE indicates Store and Forward capability, the</w:delText>
        </w:r>
      </w:del>
      <w:r>
        <w:t xml:space="preserve"> MME may provide to the UE a S&amp;F Wait Timer</w:t>
      </w:r>
      <w:ins w:id="93"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4"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63300449" w:rsidR="001D7B6C" w:rsidRDefault="00DA2815" w:rsidP="00DA2815">
      <w:pPr>
        <w:pStyle w:val="B1"/>
      </w:pPr>
      <w:ins w:id="95" w:author="Huawei" w:date="2025-01-13T14:19:00Z">
        <w:r>
          <w:tab/>
        </w:r>
      </w:ins>
      <w:r w:rsidR="001D7B6C">
        <w:t>When the S&amp;F Wait Timer expires, the UE may perform a NAS procedure, which can be a subsequent NAS procedure or a reattempt of a NAS procedure previously rejected with a S&amp;F reject cause</w:t>
      </w:r>
      <w:ins w:id="96" w:author="Huawei Tuesday" w:date="2025-01-21T20:09:00Z">
        <w:r w:rsidR="0049278D">
          <w:t xml:space="preserve"> </w:t>
        </w:r>
      </w:ins>
      <w:ins w:id="97" w:author="Huawei Tuesday" w:date="2025-01-21T20:11:00Z">
        <w:r w:rsidR="0049278D">
          <w:rPr>
            <w:highlight w:val="green"/>
          </w:rPr>
          <w:t xml:space="preserve">towards </w:t>
        </w:r>
      </w:ins>
      <w:ins w:id="98" w:author="Huawei Tuesday" w:date="2025-01-21T20:09:00Z">
        <w:r w:rsidR="0049278D" w:rsidRPr="0049278D">
          <w:rPr>
            <w:highlight w:val="green"/>
          </w:rPr>
          <w:t>a</w:t>
        </w:r>
      </w:ins>
      <w:ins w:id="99" w:author="Huawei Tuesday" w:date="2025-01-21T20:11:00Z">
        <w:r w:rsidR="0049278D">
          <w:rPr>
            <w:highlight w:val="green"/>
          </w:rPr>
          <w:t>n</w:t>
        </w:r>
      </w:ins>
      <w:ins w:id="100" w:author="Huawei Tuesday" w:date="2025-01-21T20:09:00Z">
        <w:r w:rsidR="0049278D" w:rsidRPr="0049278D">
          <w:rPr>
            <w:highlight w:val="green"/>
          </w:rPr>
          <w:t xml:space="preserve"> </w:t>
        </w:r>
      </w:ins>
      <w:proofErr w:type="spellStart"/>
      <w:ins w:id="101" w:author="Huawei Tuesday" w:date="2025-01-21T20:10:00Z">
        <w:r w:rsidR="0049278D" w:rsidRPr="0049278D">
          <w:rPr>
            <w:highlight w:val="green"/>
          </w:rPr>
          <w:t>eNodeB</w:t>
        </w:r>
        <w:proofErr w:type="spellEnd"/>
        <w:r w:rsidR="0049278D" w:rsidRPr="0049278D">
          <w:rPr>
            <w:highlight w:val="green"/>
          </w:rPr>
          <w:t xml:space="preserve"> that broadcasts an indication of operating in S&amp;F Mode</w:t>
        </w:r>
      </w:ins>
      <w:r w:rsidR="001D7B6C" w:rsidRPr="0049278D">
        <w:rPr>
          <w:highlight w:val="green"/>
        </w:rPr>
        <w:t>.</w:t>
      </w:r>
      <w:ins w:id="102" w:author="Sateliot" w:date="2025-01-21T11:01:00Z">
        <w:r w:rsidR="00A13DA5">
          <w:t xml:space="preserve"> </w:t>
        </w:r>
      </w:ins>
      <w:ins w:id="103" w:author="Sateliot" w:date="2025-01-21T11:32:00Z">
        <w:del w:id="104" w:author="Huawei Tuesday" w:date="2025-01-21T20:13:00Z">
          <w:r w:rsidR="001E021F" w:rsidRPr="00AD0122" w:rsidDel="00803E82">
            <w:rPr>
              <w:highlight w:val="cyan"/>
            </w:rPr>
            <w:delText xml:space="preserve">The </w:delText>
          </w:r>
        </w:del>
      </w:ins>
      <w:ins w:id="105" w:author="Sateliot" w:date="2025-01-21T11:11:00Z">
        <w:del w:id="106" w:author="Huawei Tuesday" w:date="2025-01-21T20:13:00Z">
          <w:r w:rsidR="009E61AA" w:rsidRPr="00AD0122" w:rsidDel="00803E82">
            <w:rPr>
              <w:highlight w:val="cyan"/>
            </w:rPr>
            <w:delText xml:space="preserve">S&amp;F Wait Timer </w:delText>
          </w:r>
        </w:del>
      </w:ins>
      <w:ins w:id="107" w:author="Sateliot" w:date="2025-01-21T11:19:00Z">
        <w:del w:id="108" w:author="Huawei Tuesday" w:date="2025-01-21T20:13:00Z">
          <w:r w:rsidR="001D3465" w:rsidRPr="00AD0122" w:rsidDel="00803E82">
            <w:rPr>
              <w:highlight w:val="cyan"/>
            </w:rPr>
            <w:delText xml:space="preserve">does not </w:delText>
          </w:r>
        </w:del>
      </w:ins>
      <w:ins w:id="109" w:author="Sateliot" w:date="2025-01-21T11:27:00Z">
        <w:del w:id="110" w:author="Huawei Tuesday" w:date="2025-01-21T20:13:00Z">
          <w:r w:rsidR="001E021F" w:rsidRPr="00AD0122" w:rsidDel="00803E82">
            <w:rPr>
              <w:highlight w:val="cyan"/>
            </w:rPr>
            <w:delText>restrict</w:delText>
          </w:r>
        </w:del>
      </w:ins>
      <w:ins w:id="111" w:author="Sateliot" w:date="2025-01-21T11:19:00Z">
        <w:del w:id="112" w:author="Huawei Tuesday" w:date="2025-01-21T20:13:00Z">
          <w:r w:rsidR="001D3465" w:rsidRPr="00AD0122" w:rsidDel="00803E82">
            <w:rPr>
              <w:highlight w:val="cyan"/>
            </w:rPr>
            <w:delText xml:space="preserve"> the UE from performing NAS procedures in </w:delText>
          </w:r>
        </w:del>
      </w:ins>
      <w:ins w:id="113" w:author="Sateliot" w:date="2025-01-21T12:02:00Z">
        <w:del w:id="114" w:author="Huawei Tuesday" w:date="2025-01-21T20:13:00Z">
          <w:r w:rsidR="003D30AF" w:rsidRPr="00AD0122" w:rsidDel="00803E82">
            <w:rPr>
              <w:highlight w:val="cyan"/>
            </w:rPr>
            <w:delText>cells</w:delText>
          </w:r>
        </w:del>
      </w:ins>
      <w:ins w:id="115" w:author="Sateliot" w:date="2025-01-21T11:32:00Z">
        <w:del w:id="116" w:author="Huawei Tuesday" w:date="2025-01-21T20:13:00Z">
          <w:r w:rsidR="001E021F" w:rsidRPr="00AD0122" w:rsidDel="00803E82">
            <w:rPr>
              <w:highlight w:val="cyan"/>
            </w:rPr>
            <w:delText xml:space="preserve"> </w:delText>
          </w:r>
        </w:del>
      </w:ins>
      <w:ins w:id="117" w:author="Sateliot" w:date="2025-01-21T12:02:00Z">
        <w:del w:id="118" w:author="Huawei Tuesday" w:date="2025-01-21T20:13:00Z">
          <w:r w:rsidR="003D30AF" w:rsidRPr="00AD0122" w:rsidDel="00803E82">
            <w:rPr>
              <w:highlight w:val="cyan"/>
            </w:rPr>
            <w:delText xml:space="preserve">not </w:delText>
          </w:r>
        </w:del>
      </w:ins>
      <w:ins w:id="119" w:author="Sateliot" w:date="2025-01-21T11:32:00Z">
        <w:del w:id="120" w:author="Huawei Tuesday" w:date="2025-01-21T20:13:00Z">
          <w:r w:rsidR="001E021F" w:rsidRPr="00AD0122" w:rsidDel="00803E82">
            <w:rPr>
              <w:highlight w:val="cyan"/>
            </w:rPr>
            <w:delText xml:space="preserve">operating </w:delText>
          </w:r>
        </w:del>
      </w:ins>
      <w:ins w:id="121" w:author="Sateliot" w:date="2025-01-21T11:20:00Z">
        <w:del w:id="122" w:author="Huawei Tuesday" w:date="2025-01-21T20:13:00Z">
          <w:r w:rsidR="001D3465" w:rsidRPr="00AD0122" w:rsidDel="00803E82">
            <w:rPr>
              <w:highlight w:val="cyan"/>
            </w:rPr>
            <w:delText xml:space="preserve">in S&amp;F </w:delText>
          </w:r>
        </w:del>
      </w:ins>
      <w:ins w:id="123" w:author="Sateliot" w:date="2025-01-21T11:35:00Z">
        <w:del w:id="124" w:author="Huawei Tuesday" w:date="2025-01-21T20:13:00Z">
          <w:r w:rsidR="001E021F" w:rsidRPr="00AD0122" w:rsidDel="00803E82">
            <w:rPr>
              <w:highlight w:val="cyan"/>
            </w:rPr>
            <w:delText>M</w:delText>
          </w:r>
        </w:del>
      </w:ins>
      <w:ins w:id="125" w:author="Sateliot" w:date="2025-01-21T11:20:00Z">
        <w:del w:id="126"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27" w:author="Sateliot" w:date="2025-01-21T11:26:00Z"/>
        </w:rPr>
      </w:pPr>
      <w:ins w:id="128" w:author="Huawei" w:date="2025-01-13T14:19:00Z">
        <w:r>
          <w:tab/>
          <w:t xml:space="preserve">The S&amp;F Monitoring List includes satellite(s) which belong to </w:t>
        </w:r>
      </w:ins>
      <w:ins w:id="129" w:author="Huawei" w:date="2025-01-13T14:20:00Z">
        <w:r w:rsidR="00BB1946">
          <w:t xml:space="preserve">the </w:t>
        </w:r>
      </w:ins>
      <w:ins w:id="130" w:author="Huawei" w:date="2025-01-13T14:19:00Z">
        <w:r>
          <w:t xml:space="preserve">same PLMN and indicates the satellite(s) that the UE </w:t>
        </w:r>
        <w:del w:id="131" w:author="Huawei Tuesday" w:date="2025-01-21T20:13:00Z">
          <w:r w:rsidRPr="00803E82" w:rsidDel="00803E82">
            <w:rPr>
              <w:highlight w:val="green"/>
            </w:rPr>
            <w:delText xml:space="preserve">can </w:delText>
          </w:r>
        </w:del>
      </w:ins>
      <w:ins w:id="132" w:author="Huawei Tuesday" w:date="2025-01-21T20:13:00Z">
        <w:r w:rsidR="00803E82" w:rsidRPr="00803E82">
          <w:rPr>
            <w:highlight w:val="green"/>
          </w:rPr>
          <w:t>may</w:t>
        </w:r>
        <w:r w:rsidR="00803E82">
          <w:t xml:space="preserve"> </w:t>
        </w:r>
      </w:ins>
      <w:ins w:id="133" w:author="Huawei" w:date="2025-01-13T14:19:00Z">
        <w:del w:id="134" w:author="Carlson" w:date="2025-01-21T16:13:00Z">
          <w:r w:rsidRPr="0023633C" w:rsidDel="0023633C">
            <w:rPr>
              <w:highlight w:val="lightGray"/>
            </w:rPr>
            <w:delText xml:space="preserve">monitor </w:delText>
          </w:r>
        </w:del>
      </w:ins>
      <w:ins w:id="135" w:author="Huawei" w:date="2025-01-13T14:20:00Z">
        <w:del w:id="136" w:author="Carlson" w:date="2025-01-21T16:13:00Z">
          <w:r w:rsidR="00BB1946" w:rsidRPr="0023633C" w:rsidDel="0023633C">
            <w:rPr>
              <w:highlight w:val="lightGray"/>
            </w:rPr>
            <w:delText>to</w:delText>
          </w:r>
        </w:del>
      </w:ins>
      <w:ins w:id="137" w:author="Huawei" w:date="2025-01-13T14:19:00Z">
        <w:del w:id="138" w:author="Carlson" w:date="2025-01-21T16:13:00Z">
          <w:r w:rsidDel="0023633C">
            <w:delText xml:space="preserve"> </w:delText>
          </w:r>
        </w:del>
        <w:r>
          <w:t>(re)attempt NAS procedures or receiv</w:t>
        </w:r>
      </w:ins>
      <w:ins w:id="139" w:author="Huawei" w:date="2025-01-13T14:20:00Z">
        <w:r w:rsidR="00A11B7B">
          <w:t>e</w:t>
        </w:r>
      </w:ins>
      <w:ins w:id="140" w:author="Huawei" w:date="2025-01-13T14:19:00Z">
        <w:r>
          <w:t xml:space="preserve"> MT data</w:t>
        </w:r>
      </w:ins>
      <w:ins w:id="141" w:author="Huawei Tuesday" w:date="2025-01-21T21:08:00Z">
        <w:r w:rsidR="00912D67">
          <w:t xml:space="preserve"> </w:t>
        </w:r>
        <w:r w:rsidR="00912D67" w:rsidRPr="00912D67">
          <w:rPr>
            <w:highlight w:val="green"/>
          </w:rPr>
          <w:t>from</w:t>
        </w:r>
      </w:ins>
      <w:ins w:id="142" w:author="Huawei" w:date="2025-01-13T14:19:00Z">
        <w:r>
          <w:t>.</w:t>
        </w:r>
      </w:ins>
      <w:ins w:id="143" w:author="Sateliot" w:date="2025-01-21T11:25:00Z">
        <w:del w:id="144" w:author="Huawei Tuesday" w:date="2025-01-21T20:13:00Z">
          <w:r w:rsidR="001E021F" w:rsidDel="00803E82">
            <w:delText xml:space="preserve"> </w:delText>
          </w:r>
        </w:del>
      </w:ins>
      <w:ins w:id="145" w:author="Sateliot" w:date="2025-01-21T11:33:00Z">
        <w:del w:id="146" w:author="Huawei Tuesday" w:date="2025-01-21T20:13:00Z">
          <w:r w:rsidR="001E021F" w:rsidRPr="00AD0122" w:rsidDel="00803E82">
            <w:rPr>
              <w:highlight w:val="cyan"/>
            </w:rPr>
            <w:delText>T</w:delText>
          </w:r>
        </w:del>
      </w:ins>
      <w:ins w:id="147" w:author="Sateliot" w:date="2025-01-21T11:26:00Z">
        <w:del w:id="148" w:author="Huawei Tuesday" w:date="2025-01-21T20:13:00Z">
          <w:r w:rsidR="001E021F" w:rsidRPr="00AD0122" w:rsidDel="00803E82">
            <w:rPr>
              <w:highlight w:val="cyan"/>
            </w:rPr>
            <w:delText xml:space="preserve">he S&amp;F Monitoring List does not </w:delText>
          </w:r>
        </w:del>
      </w:ins>
      <w:ins w:id="149" w:author="Sateliot" w:date="2025-01-21T11:27:00Z">
        <w:del w:id="150" w:author="Huawei Tuesday" w:date="2025-01-21T20:13:00Z">
          <w:r w:rsidR="001E021F" w:rsidRPr="00AD0122" w:rsidDel="00803E82">
            <w:rPr>
              <w:highlight w:val="cyan"/>
            </w:rPr>
            <w:delText>restrict</w:delText>
          </w:r>
        </w:del>
      </w:ins>
      <w:ins w:id="151" w:author="Sateliot" w:date="2025-01-21T11:26:00Z">
        <w:del w:id="152" w:author="Huawei Tuesday" w:date="2025-01-21T20:13:00Z">
          <w:r w:rsidR="001E021F" w:rsidRPr="00AD0122" w:rsidDel="00803E82">
            <w:rPr>
              <w:highlight w:val="cyan"/>
            </w:rPr>
            <w:delText xml:space="preserve"> the UE from performing NAS procedures in </w:delText>
          </w:r>
        </w:del>
      </w:ins>
      <w:ins w:id="153" w:author="Sateliot" w:date="2025-01-21T12:02:00Z">
        <w:del w:id="154" w:author="Huawei Tuesday" w:date="2025-01-21T20:13:00Z">
          <w:r w:rsidR="00C76898" w:rsidRPr="00AD0122" w:rsidDel="00803E82">
            <w:rPr>
              <w:highlight w:val="cyan"/>
            </w:rPr>
            <w:delText>cells not</w:delText>
          </w:r>
        </w:del>
      </w:ins>
      <w:ins w:id="155" w:author="Sateliot" w:date="2025-01-21T11:26:00Z">
        <w:del w:id="156" w:author="Huawei Tuesday" w:date="2025-01-21T20:13:00Z">
          <w:r w:rsidR="001E021F" w:rsidRPr="00AD0122" w:rsidDel="00803E82">
            <w:rPr>
              <w:highlight w:val="cyan"/>
            </w:rPr>
            <w:delText xml:space="preserve"> operating in S&amp;F </w:delText>
          </w:r>
        </w:del>
      </w:ins>
      <w:ins w:id="157" w:author="Sateliot" w:date="2025-01-21T11:35:00Z">
        <w:del w:id="158" w:author="Huawei Tuesday" w:date="2025-01-21T20:13:00Z">
          <w:r w:rsidR="001E021F" w:rsidRPr="00AD0122" w:rsidDel="00803E82">
            <w:rPr>
              <w:highlight w:val="cyan"/>
            </w:rPr>
            <w:delText>M</w:delText>
          </w:r>
        </w:del>
      </w:ins>
      <w:ins w:id="159" w:author="Sateliot" w:date="2025-01-21T11:26:00Z">
        <w:del w:id="160" w:author="Huawei Tuesday" w:date="2025-01-21T20:13:00Z">
          <w:r w:rsidR="001E021F" w:rsidRPr="00AD0122" w:rsidDel="00803E82">
            <w:rPr>
              <w:highlight w:val="cyan"/>
            </w:rPr>
            <w:delText>ode.</w:delText>
          </w:r>
        </w:del>
      </w:ins>
    </w:p>
    <w:p w14:paraId="2438D3E6" w14:textId="74347D42" w:rsidR="007C3256" w:rsidDel="00EF5ED7" w:rsidRDefault="006A7581" w:rsidP="00DA2815">
      <w:pPr>
        <w:pStyle w:val="B1"/>
        <w:rPr>
          <w:del w:id="161" w:author="Huawei Tuesday" w:date="2025-01-21T21:08:00Z"/>
        </w:rPr>
      </w:pPr>
      <w:ins w:id="162" w:author="Huawei Tuesday" w:date="2025-01-21T21:08:00Z">
        <w:r w:rsidRPr="00A73039">
          <w:rPr>
            <w:highlight w:val="green"/>
          </w:rPr>
          <w:t xml:space="preserve">NOTE </w:t>
        </w:r>
        <w:r>
          <w:rPr>
            <w:highlight w:val="green"/>
          </w:rPr>
          <w:t>A</w:t>
        </w:r>
        <w:r w:rsidRPr="00A73039">
          <w:rPr>
            <w:highlight w:val="green"/>
          </w:rPr>
          <w:t>:</w:t>
        </w:r>
        <w:r>
          <w:rPr>
            <w:highlight w:val="green"/>
          </w:rPr>
          <w:tab/>
        </w:r>
        <w:del w:id="163" w:author="vivo4" w:date="2025-01-22T08:46:00Z">
          <w:r w:rsidRPr="00B12F19" w:rsidDel="00B12F19">
            <w:rPr>
              <w:rFonts w:hint="eastAsia"/>
              <w:highlight w:val="magenta"/>
              <w:lang w:eastAsia="zh-CN"/>
            </w:rPr>
            <w:delText>The UE does not need to use t</w:delText>
          </w:r>
        </w:del>
      </w:ins>
      <w:ins w:id="164" w:author="vivo4" w:date="2025-01-22T08:46:00Z">
        <w:r w:rsidR="00B12F19" w:rsidRPr="00B12F19">
          <w:rPr>
            <w:rFonts w:hint="eastAsia"/>
            <w:highlight w:val="magenta"/>
            <w:lang w:eastAsia="zh-CN"/>
          </w:rPr>
          <w:t>T</w:t>
        </w:r>
      </w:ins>
      <w:ins w:id="165"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66" w:author="vivo4" w:date="2025-01-22T08:46:00Z">
        <w:r w:rsidR="00B12F19" w:rsidRPr="00B12F19">
          <w:rPr>
            <w:highlight w:val="magenta"/>
          </w:rPr>
          <w:t>doesn’t affect the UE</w:t>
        </w:r>
        <w:r w:rsidR="00B12F19">
          <w:rPr>
            <w:highlight w:val="green"/>
          </w:rPr>
          <w:t xml:space="preserve"> </w:t>
        </w:r>
      </w:ins>
      <w:ins w:id="167" w:author="Huawei Tuesday" w:date="2025-01-21T21:08:00Z">
        <w:r w:rsidRPr="00A73039">
          <w:rPr>
            <w:highlight w:val="green"/>
          </w:rPr>
          <w:t xml:space="preserve">when </w:t>
        </w:r>
        <w:r>
          <w:rPr>
            <w:highlight w:val="green"/>
          </w:rPr>
          <w:t xml:space="preserve">accessing an </w:t>
        </w:r>
        <w:proofErr w:type="spellStart"/>
        <w:r w:rsidRPr="00A73039">
          <w:rPr>
            <w:highlight w:val="green"/>
          </w:rPr>
          <w:t>eNodeB</w:t>
        </w:r>
        <w:proofErr w:type="spellEnd"/>
        <w:r w:rsidRPr="00A73039">
          <w:rPr>
            <w:highlight w:val="green"/>
          </w:rPr>
          <w:t xml:space="preserve"> </w:t>
        </w:r>
        <w:proofErr w:type="gramStart"/>
        <w:r w:rsidRPr="00A73039">
          <w:rPr>
            <w:highlight w:val="green"/>
          </w:rPr>
          <w:t>th</w:t>
        </w:r>
        <w:proofErr w:type="gramEnd"/>
        <w:del w:id="168" w:author="vivo4" w:date="2025-01-22T08:46:00Z">
          <w:r w:rsidRPr="00B12F19" w:rsidDel="00B12F19">
            <w:rPr>
              <w:highlight w:val="magenta"/>
            </w:rPr>
            <w:delText>e</w:delText>
          </w:r>
        </w:del>
      </w:ins>
      <w:ins w:id="169" w:author="vivo4" w:date="2025-01-22T08:46:00Z">
        <w:r w:rsidR="00B12F19" w:rsidRPr="00B12F19">
          <w:rPr>
            <w:highlight w:val="magenta"/>
          </w:rPr>
          <w:t>at</w:t>
        </w:r>
      </w:ins>
      <w:ins w:id="170" w:author="Huawei Tuesday" w:date="2025-01-21T21:08:00Z">
        <w:r w:rsidRPr="00A73039">
          <w:rPr>
            <w:highlight w:val="green"/>
          </w:rPr>
          <w:t xml:space="preserve"> does not broadcasts an indication of operating in S&amp;F Mode.</w:t>
        </w:r>
      </w:ins>
    </w:p>
    <w:p w14:paraId="1CB64EE8" w14:textId="77777777" w:rsidR="00EF5ED7" w:rsidRDefault="00EF5ED7" w:rsidP="0012315E">
      <w:pPr>
        <w:pStyle w:val="NO"/>
        <w:rPr>
          <w:ins w:id="171" w:author="Samsung" w:date="2025-01-22T12:33:00Z"/>
        </w:rPr>
      </w:pPr>
    </w:p>
    <w:p w14:paraId="43775217" w14:textId="212968FE" w:rsidR="00AB7464" w:rsidDel="00EF5ED7" w:rsidRDefault="00DA2815" w:rsidP="00DA2815">
      <w:pPr>
        <w:pStyle w:val="B1"/>
        <w:rPr>
          <w:ins w:id="172" w:author="Huawei Tuesday" w:date="2025-01-21T20:18:00Z"/>
          <w:del w:id="173" w:author="Samsung" w:date="2025-01-22T12:34:00Z"/>
        </w:rPr>
      </w:pPr>
      <w:ins w:id="174" w:author="Huawei" w:date="2025-01-13T14:19:00Z">
        <w:del w:id="175" w:author="Samsung" w:date="2025-01-22T12:34:00Z">
          <w:r w:rsidDel="00EF5ED7">
            <w:tab/>
          </w:r>
          <w:bookmarkStart w:id="176" w:name="OLE_LINK29"/>
          <w:bookmarkStart w:id="177" w:name="OLE_LINK32"/>
          <w:commentRangeStart w:id="178"/>
          <w:r w:rsidRPr="00EF5ED7" w:rsidDel="00EF5ED7">
            <w:rPr>
              <w:highlight w:val="cyan"/>
            </w:rPr>
            <w:delText xml:space="preserve">If </w:delText>
          </w:r>
        </w:del>
      </w:ins>
      <w:commentRangeEnd w:id="178"/>
      <w:del w:id="179" w:author="Samsung" w:date="2025-01-22T12:34:00Z">
        <w:r w:rsidR="004D224F" w:rsidRPr="00EF5ED7" w:rsidDel="00EF5ED7">
          <w:rPr>
            <w:rStyle w:val="CommentReference"/>
            <w:highlight w:val="cyan"/>
          </w:rPr>
          <w:commentReference w:id="178"/>
        </w:r>
      </w:del>
      <w:ins w:id="180" w:author="Huawei" w:date="2025-01-13T14:19:00Z">
        <w:del w:id="181" w:author="Samsung" w:date="2025-01-22T12:34:00Z">
          <w:r w:rsidRPr="00EF5ED7" w:rsidDel="00EF5ED7">
            <w:rPr>
              <w:highlight w:val="cyan"/>
            </w:rPr>
            <w:delText xml:space="preserve">the MME does not send a </w:delText>
          </w:r>
          <w:bookmarkStart w:id="182" w:name="OLE_LINK28"/>
          <w:r w:rsidRPr="00EF5ED7" w:rsidDel="00EF5ED7">
            <w:rPr>
              <w:highlight w:val="cyan"/>
            </w:rPr>
            <w:delText>S&amp;F Monitoring List or a S&amp;F Wait Timer</w:delText>
          </w:r>
          <w:bookmarkEnd w:id="182"/>
          <w:r w:rsidRPr="00EF5ED7" w:rsidDel="00EF5ED7">
            <w:rPr>
              <w:highlight w:val="cyan"/>
            </w:rPr>
            <w:delText xml:space="preserve"> in a NAS procedure, </w:delText>
          </w:r>
        </w:del>
      </w:ins>
      <w:ins w:id="183" w:author="Huawei Tuesday" w:date="2025-01-21T20:16:00Z">
        <w:del w:id="184" w:author="Samsung" w:date="2025-01-22T12:34:00Z">
          <w:r w:rsidR="00AB7464" w:rsidRPr="00EF5ED7" w:rsidDel="00EF5ED7">
            <w:rPr>
              <w:highlight w:val="cyan"/>
            </w:rPr>
            <w:delText xml:space="preserve">it depends on the </w:delText>
          </w:r>
        </w:del>
      </w:ins>
      <w:ins w:id="185" w:author="Huawei Tuesday" w:date="2025-01-21T20:15:00Z">
        <w:del w:id="186" w:author="Samsung" w:date="2025-01-22T12:34:00Z">
          <w:r w:rsidR="00AB7464" w:rsidRPr="00EF5ED7" w:rsidDel="00EF5ED7">
            <w:rPr>
              <w:highlight w:val="cyan"/>
            </w:rPr>
            <w:delText xml:space="preserve">the </w:delText>
          </w:r>
        </w:del>
      </w:ins>
      <w:ins w:id="187" w:author="Huawei" w:date="2025-01-13T14:19:00Z">
        <w:del w:id="188" w:author="Samsung" w:date="2025-01-22T12:34:00Z">
          <w:r w:rsidRPr="00EF5ED7" w:rsidDel="00EF5ED7">
            <w:rPr>
              <w:highlight w:val="cyan"/>
            </w:rPr>
            <w:delText xml:space="preserve">UE </w:delText>
          </w:r>
        </w:del>
      </w:ins>
      <w:ins w:id="189" w:author="vivo2" w:date="2025-01-21T09:32:00Z">
        <w:del w:id="190" w:author="Samsung" w:date="2025-01-22T12:34:00Z">
          <w:r w:rsidR="00F736C2" w:rsidRPr="00EF5ED7" w:rsidDel="00EF5ED7">
            <w:rPr>
              <w:highlight w:val="cyan"/>
            </w:rPr>
            <w:delText xml:space="preserve">implementation </w:delText>
          </w:r>
        </w:del>
      </w:ins>
      <w:ins w:id="191" w:author="Huawei Tuesday" w:date="2025-01-21T20:16:00Z">
        <w:del w:id="192" w:author="Samsung" w:date="2025-01-22T12:34:00Z">
          <w:r w:rsidR="00AB7464" w:rsidRPr="00EF5ED7" w:rsidDel="00EF5ED7">
            <w:rPr>
              <w:highlight w:val="cyan"/>
            </w:rPr>
            <w:delText xml:space="preserve">whether it continues to </w:delText>
          </w:r>
        </w:del>
      </w:ins>
      <w:ins w:id="193" w:author="Huawei Tuesday" w:date="2025-01-21T20:17:00Z">
        <w:del w:id="194" w:author="Samsung" w:date="2025-01-22T12:34:00Z">
          <w:r w:rsidR="00AB7464" w:rsidRPr="00EF5ED7" w:rsidDel="00EF5ED7">
            <w:rPr>
              <w:highlight w:val="cyan"/>
            </w:rPr>
            <w:delText>use</w:delText>
          </w:r>
        </w:del>
      </w:ins>
      <w:ins w:id="195" w:author="vivo2" w:date="2025-01-21T09:32:00Z">
        <w:del w:id="196" w:author="Samsung" w:date="2025-01-22T12:34:00Z">
          <w:r w:rsidR="00F736C2" w:rsidRPr="00EF5ED7" w:rsidDel="00EF5ED7">
            <w:rPr>
              <w:highlight w:val="cyan"/>
            </w:rPr>
            <w:delText xml:space="preserve"> the</w:delText>
          </w:r>
        </w:del>
      </w:ins>
      <w:ins w:id="197" w:author="Huawei" w:date="2025-01-13T14:19:00Z">
        <w:del w:id="198" w:author="Samsung" w:date="2025-01-22T12:34:00Z">
          <w:r w:rsidRPr="00EF5ED7" w:rsidDel="00EF5ED7">
            <w:rPr>
              <w:highlight w:val="cyan"/>
            </w:rPr>
            <w:delText xml:space="preserve"> </w:delText>
          </w:r>
        </w:del>
      </w:ins>
      <w:ins w:id="199" w:author="Huawei Tuesday" w:date="2025-01-21T20:17:00Z">
        <w:del w:id="200" w:author="Samsung" w:date="2025-01-22T12:34:00Z">
          <w:r w:rsidR="00AB7464" w:rsidRPr="00EF5ED7" w:rsidDel="00EF5ED7">
            <w:rPr>
              <w:highlight w:val="cyan"/>
            </w:rPr>
            <w:delText xml:space="preserve">previously received </w:delText>
          </w:r>
        </w:del>
      </w:ins>
      <w:ins w:id="201" w:author="Huawei" w:date="2025-01-13T14:19:00Z">
        <w:del w:id="202" w:author="Samsung" w:date="2025-01-22T12:34:00Z">
          <w:r w:rsidRPr="00EF5ED7" w:rsidDel="00EF5ED7">
            <w:rPr>
              <w:highlight w:val="cyan"/>
            </w:rPr>
            <w:delText>S&amp;F Monitoring List</w:delText>
          </w:r>
        </w:del>
      </w:ins>
      <w:ins w:id="203" w:author="Huawei Tuesday" w:date="2025-01-21T20:17:00Z">
        <w:del w:id="204" w:author="Samsung" w:date="2025-01-22T12:34:00Z">
          <w:r w:rsidR="00AB7464" w:rsidRPr="00EF5ED7" w:rsidDel="00EF5ED7">
            <w:rPr>
              <w:highlight w:val="cyan"/>
            </w:rPr>
            <w:delText xml:space="preserve">, </w:delText>
          </w:r>
        </w:del>
      </w:ins>
      <w:ins w:id="205" w:author="Huawei" w:date="2025-01-13T14:19:00Z">
        <w:del w:id="206" w:author="Samsung" w:date="2025-01-22T12:34:00Z">
          <w:r w:rsidRPr="00EF5ED7" w:rsidDel="00EF5ED7">
            <w:rPr>
              <w:highlight w:val="cyan"/>
            </w:rPr>
            <w:delText>S&amp;F Wait Timer</w:delText>
          </w:r>
        </w:del>
      </w:ins>
      <w:ins w:id="207" w:author="Huawei Tuesday" w:date="2025-01-21T20:17:00Z">
        <w:del w:id="208" w:author="Samsung" w:date="2025-01-22T12:34:00Z">
          <w:r w:rsidR="00AB7464" w:rsidRPr="00EF5ED7" w:rsidDel="00EF5ED7">
            <w:rPr>
              <w:highlight w:val="cyan"/>
            </w:rPr>
            <w:delText xml:space="preserve"> or both</w:delText>
          </w:r>
        </w:del>
      </w:ins>
      <w:ins w:id="209" w:author="Huawei" w:date="2025-01-13T14:19:00Z">
        <w:del w:id="210" w:author="Samsung" w:date="2025-01-22T12:34:00Z">
          <w:r w:rsidDel="00EF5ED7">
            <w:delText xml:space="preserve"> </w:delText>
          </w:r>
        </w:del>
      </w:ins>
      <w:bookmarkStart w:id="211" w:name="OLE_LINK31"/>
    </w:p>
    <w:p w14:paraId="192231FA" w14:textId="638DBF0D" w:rsidR="00AB7464" w:rsidRDefault="00AB7464" w:rsidP="00DA2815">
      <w:pPr>
        <w:pStyle w:val="B1"/>
        <w:rPr>
          <w:ins w:id="212" w:author="Huawei Tuesday" w:date="2025-01-21T20:19:00Z"/>
        </w:rPr>
      </w:pPr>
      <w:ins w:id="213" w:author="Huawei Tuesday" w:date="2025-01-21T20:18:00Z">
        <w:r>
          <w:tab/>
        </w:r>
        <w:commentRangeStart w:id="214"/>
        <w:r w:rsidRPr="00F736C2">
          <w:t xml:space="preserve">If </w:t>
        </w:r>
      </w:ins>
      <w:commentRangeEnd w:id="214"/>
      <w:ins w:id="215" w:author="Huawei Tuesday" w:date="2025-01-21T20:20:00Z">
        <w:r w:rsidR="004D224F">
          <w:rPr>
            <w:rStyle w:val="CommentReference"/>
          </w:rPr>
          <w:commentReference w:id="214"/>
        </w:r>
      </w:ins>
      <w:ins w:id="216" w:author="Huawei Tuesday" w:date="2025-01-21T20:18:00Z">
        <w:r w:rsidRPr="00F736C2">
          <w:t xml:space="preserve">the MME does not send </w:t>
        </w:r>
        <w:proofErr w:type="gramStart"/>
        <w:r w:rsidRPr="00F736C2">
          <w:t>a</w:t>
        </w:r>
        <w:proofErr w:type="gramEnd"/>
        <w:r w:rsidRPr="00F736C2">
          <w:t xml:space="preserve"> S&amp;F Monitoring List or S&amp;F Wait Timer in a NAS procedure, </w:t>
        </w:r>
      </w:ins>
      <w:bookmarkEnd w:id="211"/>
      <w:ins w:id="217" w:author="Carlson" w:date="2025-01-21T16:14:00Z">
        <w:r w:rsidR="00FE2D9C" w:rsidRPr="00CB39BE">
          <w:rPr>
            <w:highlight w:val="lightGray"/>
          </w:rPr>
          <w:t xml:space="preserve">the UE deletes </w:t>
        </w:r>
      </w:ins>
      <w:ins w:id="218" w:author="Huawei Tuesday" w:date="2025-01-21T20:18:00Z">
        <w:r>
          <w:rPr>
            <w:highlight w:val="lightGray"/>
          </w:rPr>
          <w:t xml:space="preserve">any </w:t>
        </w:r>
      </w:ins>
      <w:ins w:id="219" w:author="Carlson" w:date="2025-01-21T16:14:00Z">
        <w:r w:rsidR="00FE2D9C" w:rsidRPr="00CB39BE">
          <w:rPr>
            <w:highlight w:val="lightGray"/>
          </w:rPr>
          <w:t>stored S&amp;F Monitoring List</w:t>
        </w:r>
      </w:ins>
      <w:ins w:id="220" w:author="Huawei Tuesday" w:date="2025-01-21T20:19:00Z">
        <w:r>
          <w:rPr>
            <w:highlight w:val="lightGray"/>
          </w:rPr>
          <w:t xml:space="preserve"> </w:t>
        </w:r>
      </w:ins>
      <w:ins w:id="221" w:author="Huawei Tuesday" w:date="2025-01-21T20:20:00Z">
        <w:r>
          <w:rPr>
            <w:highlight w:val="lightGray"/>
          </w:rPr>
          <w:t>or</w:t>
        </w:r>
      </w:ins>
      <w:ins w:id="222" w:author="Carlson" w:date="2025-01-21T16:14:00Z">
        <w:r w:rsidR="00FE2D9C" w:rsidRPr="00CB39BE">
          <w:rPr>
            <w:highlight w:val="lightGray"/>
          </w:rPr>
          <w:t xml:space="preserve"> S&amp;F Wait </w:t>
        </w:r>
        <w:r w:rsidR="00FE2D9C" w:rsidRPr="00DE5F42">
          <w:rPr>
            <w:highlight w:val="lightGray"/>
          </w:rPr>
          <w:t>Timer</w:t>
        </w:r>
      </w:ins>
      <w:ins w:id="223" w:author="Huawei Tuesday" w:date="2025-01-21T20:19:00Z">
        <w:r>
          <w:rPr>
            <w:highlight w:val="lightGray"/>
          </w:rPr>
          <w:t>.</w:t>
        </w:r>
        <w:bookmarkEnd w:id="176"/>
        <w:bookmarkEnd w:id="177"/>
      </w:ins>
    </w:p>
    <w:p w14:paraId="535B0B6A" w14:textId="4FE3F9EB" w:rsidR="00DA2815" w:rsidRDefault="00AB7464" w:rsidP="00DA2815">
      <w:pPr>
        <w:pStyle w:val="B1"/>
        <w:rPr>
          <w:ins w:id="224" w:author="Huawei" w:date="2025-01-13T14:19:00Z"/>
        </w:rPr>
      </w:pPr>
      <w:ins w:id="225" w:author="Huawei Tuesday" w:date="2025-01-21T20:19:00Z">
        <w:r>
          <w:tab/>
        </w:r>
      </w:ins>
      <w:ins w:id="226" w:author="Huawei" w:date="2025-01-13T14:19:00Z">
        <w:del w:id="227" w:author="Huawei Tuesday" w:date="2025-01-21T20:19:00Z">
          <w:r w:rsidR="00DA2815" w:rsidDel="00AB7464">
            <w:delText>If the UE, e.g. due to having changed its location, detects that it is unable</w:delText>
          </w:r>
        </w:del>
        <w:del w:id="228"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48300542" w:rsidR="009F61FB" w:rsidRPr="00EF5ED7" w:rsidRDefault="009F61FB" w:rsidP="004C0543">
      <w:pPr>
        <w:pStyle w:val="B1"/>
        <w:rPr>
          <w:ins w:id="229" w:author="Huawei Monday" w:date="2025-01-20T09:56:00Z"/>
          <w:highlight w:val="cyan"/>
        </w:rPr>
      </w:pPr>
      <w:ins w:id="230" w:author="Huawei Monday" w:date="2025-01-20T09:56:00Z">
        <w:r>
          <w:tab/>
        </w:r>
        <w:r w:rsidRPr="00EF5ED7">
          <w:rPr>
            <w:highlight w:val="cyan"/>
          </w:rPr>
          <w:t xml:space="preserve">When a UE receives </w:t>
        </w:r>
        <w:proofErr w:type="gramStart"/>
        <w:r w:rsidRPr="00EF5ED7">
          <w:rPr>
            <w:highlight w:val="cyan"/>
          </w:rPr>
          <w:t>a</w:t>
        </w:r>
        <w:proofErr w:type="gramEnd"/>
        <w:r w:rsidRPr="00EF5ED7">
          <w:rPr>
            <w:highlight w:val="cyan"/>
          </w:rPr>
          <w:t xml:space="preserve"> S&amp;F Monitoring List </w:t>
        </w:r>
        <w:del w:id="231" w:author="Samsung" w:date="2025-01-22T12:35:00Z">
          <w:r w:rsidRPr="00EF5ED7" w:rsidDel="00EF5ED7">
            <w:rPr>
              <w:highlight w:val="cyan"/>
            </w:rPr>
            <w:delText xml:space="preserve">the UE </w:delText>
          </w:r>
        </w:del>
        <w:r w:rsidRPr="00EF5ED7">
          <w:rPr>
            <w:highlight w:val="cyan"/>
          </w:rPr>
          <w:t xml:space="preserve">and </w:t>
        </w:r>
      </w:ins>
      <w:ins w:id="232" w:author="Samsung" w:date="2025-01-22T12:35:00Z">
        <w:r w:rsidR="00EF5ED7" w:rsidRPr="00EF5ED7">
          <w:rPr>
            <w:highlight w:val="cyan"/>
          </w:rPr>
          <w:t xml:space="preserve">the UE </w:t>
        </w:r>
      </w:ins>
      <w:proofErr w:type="spellStart"/>
      <w:ins w:id="233" w:author="Huawei Monday" w:date="2025-01-20T09:56:00Z">
        <w:r w:rsidRPr="00EF5ED7">
          <w:rPr>
            <w:highlight w:val="cyan"/>
          </w:rPr>
          <w:t>accesss</w:t>
        </w:r>
        <w:proofErr w:type="spellEnd"/>
        <w:r w:rsidRPr="00EF5ED7">
          <w:rPr>
            <w:highlight w:val="cyan"/>
          </w:rPr>
          <w:t xml:space="preserve"> a satellite that supports Store and Forward Satellite operation:</w:t>
        </w:r>
      </w:ins>
    </w:p>
    <w:p w14:paraId="71833FB9" w14:textId="3266ACFF" w:rsidR="009F61FB" w:rsidRPr="00EF5ED7" w:rsidRDefault="009F61FB" w:rsidP="00EF5ED7">
      <w:pPr>
        <w:pStyle w:val="B2"/>
        <w:rPr>
          <w:ins w:id="234" w:author="Huawei Monday" w:date="2025-01-20T09:56:00Z"/>
          <w:highlight w:val="cyan"/>
        </w:rPr>
      </w:pPr>
      <w:ins w:id="235" w:author="Huawei Monday" w:date="2025-01-20T09:56:00Z">
        <w:r w:rsidRPr="00EF5ED7">
          <w:rPr>
            <w:highlight w:val="cyan"/>
          </w:rPr>
          <w:t>-</w:t>
        </w:r>
        <w:r w:rsidRPr="00EF5ED7">
          <w:rPr>
            <w:highlight w:val="cyan"/>
          </w:rPr>
          <w:tab/>
          <w:t xml:space="preserve">If the satellite is not </w:t>
        </w:r>
      </w:ins>
      <w:ins w:id="236" w:author="Samsung" w:date="2025-01-22T12:35:00Z">
        <w:r w:rsidR="00EF5ED7">
          <w:rPr>
            <w:highlight w:val="cyan"/>
          </w:rPr>
          <w:t xml:space="preserve">on </w:t>
        </w:r>
      </w:ins>
      <w:bookmarkStart w:id="237" w:name="_GoBack"/>
      <w:bookmarkEnd w:id="237"/>
      <w:ins w:id="238" w:author="Huawei Monday" w:date="2025-01-20T09:56:00Z">
        <w:r w:rsidRPr="00EF5ED7">
          <w:rPr>
            <w:highlight w:val="cyan"/>
          </w:rPr>
          <w:t xml:space="preserve">the S&amp;F Monitoring List the UE shall not initiate Service Request procedures. </w:t>
        </w:r>
      </w:ins>
    </w:p>
    <w:p w14:paraId="24BDA867" w14:textId="58970A3E" w:rsidR="009F61FB" w:rsidRPr="00BD1703" w:rsidRDefault="009F61FB" w:rsidP="00EF5ED7">
      <w:pPr>
        <w:pStyle w:val="B2"/>
        <w:rPr>
          <w:ins w:id="239" w:author="Huawei Monday" w:date="2025-01-20T09:56:00Z"/>
          <w:highlight w:val="green"/>
        </w:rPr>
      </w:pPr>
      <w:ins w:id="240" w:author="Huawei Monday" w:date="2025-01-20T09:56:00Z">
        <w:r w:rsidRPr="00EF5ED7">
          <w:rPr>
            <w:highlight w:val="cyan"/>
          </w:rPr>
          <w:t>-</w:t>
        </w:r>
        <w:r w:rsidRPr="00EF5ED7">
          <w:rPr>
            <w:highlight w:val="cyan"/>
          </w:rPr>
          <w:tab/>
          <w:t xml:space="preserve">If the satellite is on the S&amp;F Monitoring List </w:t>
        </w:r>
        <w:commentRangeStart w:id="241"/>
        <w:r w:rsidRPr="00EF5ED7">
          <w:rPr>
            <w:highlight w:val="cyan"/>
          </w:rPr>
          <w:t xml:space="preserve">the </w:t>
        </w:r>
      </w:ins>
      <w:commentRangeEnd w:id="241"/>
      <w:r w:rsidR="004D224F" w:rsidRPr="00EF5ED7">
        <w:rPr>
          <w:rStyle w:val="CommentReference"/>
          <w:highlight w:val="cyan"/>
        </w:rPr>
        <w:commentReference w:id="241"/>
      </w:r>
      <w:ins w:id="242" w:author="Huawei Monday" w:date="2025-01-20T09:56:00Z">
        <w:r w:rsidRPr="00EF5ED7">
          <w:rPr>
            <w:highlight w:val="cyan"/>
          </w:rPr>
          <w:t xml:space="preserve">there is no restrictions from </w:t>
        </w:r>
      </w:ins>
      <w:ins w:id="243" w:author="Huawei Monday" w:date="2025-01-20T09:57:00Z">
        <w:r w:rsidR="007B6841" w:rsidRPr="00EF5ED7">
          <w:rPr>
            <w:highlight w:val="cyan"/>
          </w:rPr>
          <w:t>the use of Store and Forward Satellite operation which NAS procedures can be used by the UE</w:t>
        </w:r>
        <w:r w:rsidR="007B6841" w:rsidRPr="00BD1703">
          <w:rPr>
            <w:highlight w:val="green"/>
          </w:rPr>
          <w:t>.</w:t>
        </w:r>
      </w:ins>
    </w:p>
    <w:p w14:paraId="20FF3A2B" w14:textId="02D7F62E" w:rsidR="009F61FB" w:rsidDel="00EF5ED7" w:rsidRDefault="009F61FB" w:rsidP="004C0543">
      <w:pPr>
        <w:pStyle w:val="B1"/>
        <w:rPr>
          <w:ins w:id="244" w:author="Huawei Monday" w:date="2025-01-20T09:56:00Z"/>
          <w:del w:id="245" w:author="Samsung" w:date="2025-01-22T12:35:00Z"/>
        </w:rPr>
      </w:pPr>
      <w:ins w:id="246" w:author="Huawei Monday" w:date="2025-01-20T09:56:00Z">
        <w:del w:id="247"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248"/>
          <w:r w:rsidRPr="00BD1703" w:rsidDel="00EF5ED7">
            <w:rPr>
              <w:highlight w:val="green"/>
            </w:rPr>
            <w:delText>may</w:delText>
          </w:r>
        </w:del>
      </w:ins>
      <w:commentRangeEnd w:id="248"/>
      <w:del w:id="249" w:author="Samsung" w:date="2025-01-22T12:35:00Z">
        <w:r w:rsidR="004D224F" w:rsidDel="00EF5ED7">
          <w:rPr>
            <w:rStyle w:val="CommentReference"/>
          </w:rPr>
          <w:commentReference w:id="248"/>
        </w:r>
      </w:del>
      <w:ins w:id="250" w:author="Huawei Monday" w:date="2025-01-20T09:56:00Z">
        <w:del w:id="251"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252" w:author="Huawei" w:date="2025-01-13T14:21:00Z"/>
          <w:del w:id="253" w:author="Qualcomm-Haris" w:date="2025-01-20T17:12:00Z"/>
        </w:rPr>
      </w:pPr>
      <w:ins w:id="254" w:author="Huawei" w:date="2025-01-13T14:21:00Z">
        <w:del w:id="255"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256" w:author="Huawei" w:date="2025-01-13T14:21:00Z"/>
        </w:rPr>
      </w:pPr>
      <w:bookmarkStart w:id="257" w:name="OLE_LINK30"/>
      <w:ins w:id="258" w:author="Huawei" w:date="2025-01-13T14:21:00Z">
        <w:r>
          <w:t>NOTE Y</w:t>
        </w:r>
        <w:bookmarkEnd w:id="257"/>
        <w:r>
          <w:t>:</w:t>
        </w:r>
        <w:r>
          <w:tab/>
          <w:t xml:space="preserve">How UE behaves when receiving the S&amp;F Monitoring List is up to UE implementation. </w:t>
        </w:r>
        <w:del w:id="259" w:author="Samsung" w:date="2025-01-22T12:34:00Z">
          <w:r w:rsidRPr="00EF5ED7" w:rsidDel="00EF5ED7">
            <w:rPr>
              <w:highlight w:val="cyan"/>
            </w:rPr>
            <w:delText>For example, if the UE determines a satellite is operating in S&amp;F Mode, the UE should</w:delText>
          </w:r>
        </w:del>
      </w:ins>
      <w:ins w:id="260" w:author="Qualcomm-Haris" w:date="2025-01-20T17:13:00Z">
        <w:del w:id="261" w:author="Samsung" w:date="2025-01-22T12:34:00Z">
          <w:r w:rsidR="0099550C" w:rsidRPr="00EF5ED7" w:rsidDel="00EF5ED7">
            <w:rPr>
              <w:highlight w:val="cyan"/>
            </w:rPr>
            <w:delText>can</w:delText>
          </w:r>
        </w:del>
      </w:ins>
      <w:ins w:id="262" w:author="vivo5" w:date="2025-01-22T09:01:00Z">
        <w:del w:id="263"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264" w:author="Huawei" w:date="2025-01-13T14:21:00Z">
        <w:del w:id="265" w:author="Samsung" w:date="2025-01-22T12:34:00Z">
          <w:r w:rsidRPr="00EF5ED7" w:rsidDel="00EF5ED7">
            <w:rPr>
              <w:highlight w:val="cyan"/>
            </w:rPr>
            <w:delText xml:space="preserve"> follow</w:delText>
          </w:r>
        </w:del>
      </w:ins>
      <w:bookmarkStart w:id="266" w:name="OLE_LINK33"/>
      <w:ins w:id="267" w:author="Carlson" w:date="2025-01-21T16:11:00Z">
        <w:del w:id="268" w:author="Samsung" w:date="2025-01-22T12:34:00Z">
          <w:r w:rsidR="0023633C" w:rsidRPr="00EF5ED7" w:rsidDel="00EF5ED7">
            <w:rPr>
              <w:highlight w:val="cyan"/>
            </w:rPr>
            <w:delText>prioritize</w:delText>
          </w:r>
        </w:del>
      </w:ins>
      <w:ins w:id="269" w:author="Huawei" w:date="2025-01-13T14:21:00Z">
        <w:del w:id="270" w:author="Samsung" w:date="2025-01-22T12:34:00Z">
          <w:r w:rsidRPr="00EF5ED7" w:rsidDel="00EF5ED7">
            <w:rPr>
              <w:highlight w:val="cyan"/>
            </w:rPr>
            <w:delText xml:space="preserve"> the </w:delText>
          </w:r>
        </w:del>
      </w:ins>
      <w:ins w:id="271" w:author="Huawei Tuesday" w:date="2025-01-21T21:01:00Z">
        <w:del w:id="272" w:author="Samsung" w:date="2025-01-22T12:34:00Z">
          <w:r w:rsidR="00752403" w:rsidRPr="00EF5ED7" w:rsidDel="00EF5ED7">
            <w:rPr>
              <w:highlight w:val="cyan"/>
            </w:rPr>
            <w:delText xml:space="preserve">satellites on the </w:delText>
          </w:r>
        </w:del>
      </w:ins>
      <w:ins w:id="273" w:author="Huawei" w:date="2025-01-13T14:21:00Z">
        <w:del w:id="274" w:author="Samsung" w:date="2025-01-22T12:34:00Z">
          <w:r w:rsidRPr="00EF5ED7" w:rsidDel="00EF5ED7">
            <w:rPr>
              <w:highlight w:val="cyan"/>
            </w:rPr>
            <w:delText>S&amp;F Monitoring List</w:delText>
          </w:r>
        </w:del>
      </w:ins>
      <w:bookmarkEnd w:id="266"/>
      <w:ins w:id="275" w:author="vivo5" w:date="2025-01-22T09:01:00Z">
        <w:del w:id="276" w:author="Samsung" w:date="2025-01-22T12:34:00Z">
          <w:r w:rsidR="00164C6C" w:rsidRPr="00EF5ED7" w:rsidDel="00EF5ED7">
            <w:rPr>
              <w:highlight w:val="cyan"/>
            </w:rPr>
            <w:delText xml:space="preserve"> for accessing or monitoring.</w:delText>
          </w:r>
        </w:del>
      </w:ins>
      <w:ins w:id="277" w:author="Huawei" w:date="2025-01-13T14:21:00Z">
        <w:del w:id="278" w:author="Samsung" w:date="2025-01-22T12:34:00Z">
          <w:r w:rsidRPr="00EF5ED7" w:rsidDel="00EF5ED7">
            <w:rPr>
              <w:highlight w:val="cyan"/>
            </w:rPr>
            <w:delText xml:space="preserve"> to ensure</w:delText>
          </w:r>
        </w:del>
      </w:ins>
      <w:ins w:id="279" w:author="Carlson" w:date="2025-01-21T16:12:00Z">
        <w:del w:id="280" w:author="Samsung" w:date="2025-01-22T12:34:00Z">
          <w:r w:rsidR="0023633C" w:rsidRPr="00EF5ED7" w:rsidDel="00EF5ED7">
            <w:rPr>
              <w:highlight w:val="cyan"/>
            </w:rPr>
            <w:delText>increase</w:delText>
          </w:r>
        </w:del>
      </w:ins>
      <w:ins w:id="281" w:author="Huawei" w:date="2025-01-13T14:21:00Z">
        <w:del w:id="282" w:author="Samsung" w:date="2025-01-22T12:34:00Z">
          <w:r w:rsidRPr="00EF5ED7" w:rsidDel="00EF5ED7">
            <w:rPr>
              <w:highlight w:val="cyan"/>
            </w:rPr>
            <w:delText xml:space="preserve"> successful access</w:delText>
          </w:r>
        </w:del>
      </w:ins>
      <w:ins w:id="283" w:author="Carlson" w:date="2025-01-21T16:12:00Z">
        <w:del w:id="284" w:author="Samsung" w:date="2025-01-22T12:34:00Z">
          <w:r w:rsidR="0023633C" w:rsidRPr="00EF5ED7" w:rsidDel="00EF5ED7">
            <w:rPr>
              <w:highlight w:val="cyan"/>
            </w:rPr>
            <w:delText xml:space="preserve"> rate</w:delText>
          </w:r>
        </w:del>
      </w:ins>
      <w:ins w:id="285" w:author="Qualcomm-Haris" w:date="2025-01-20T17:13:00Z">
        <w:del w:id="286" w:author="Samsung" w:date="2025-01-22T12:34:00Z">
          <w:r w:rsidR="00884015" w:rsidRPr="00EF5ED7" w:rsidDel="00EF5ED7">
            <w:rPr>
              <w:highlight w:val="cyan"/>
            </w:rPr>
            <w:delText>.</w:delText>
          </w:r>
        </w:del>
      </w:ins>
      <w:ins w:id="287" w:author="Huawei" w:date="2025-01-13T14:21:00Z">
        <w:del w:id="288" w:author="Samsung" w:date="2025-01-22T12:34:00Z">
          <w:r w:rsidRPr="00EF5ED7" w:rsidDel="00EF5ED7">
            <w:rPr>
              <w:highlight w:val="cyan"/>
            </w:rPr>
            <w:delText xml:space="preserve">; if the UE determines a satellite is not operating in S&amp;F Mode, the UE can access to this satellite even </w:delText>
          </w:r>
        </w:del>
      </w:ins>
      <w:ins w:id="289" w:author="Huawei" w:date="2025-01-13T14:22:00Z">
        <w:del w:id="290" w:author="Samsung" w:date="2025-01-22T12:34:00Z">
          <w:r w:rsidR="0061376C" w:rsidRPr="00EF5ED7" w:rsidDel="00EF5ED7">
            <w:rPr>
              <w:highlight w:val="cyan"/>
            </w:rPr>
            <w:delText xml:space="preserve">if </w:delText>
          </w:r>
        </w:del>
      </w:ins>
      <w:ins w:id="291" w:author="Huawei" w:date="2025-01-13T14:21:00Z">
        <w:del w:id="292"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293" w:author="Huawei" w:date="2025-01-13T14:24:00Z"/>
        </w:rPr>
      </w:pPr>
      <w:ins w:id="294" w:author="Huawei" w:date="2025-01-13T14:23:00Z">
        <w:r>
          <w:lastRenderedPageBreak/>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295" w:author="Huawei" w:date="2025-01-13T14:23:00Z"/>
        </w:rPr>
      </w:pPr>
      <w:ins w:id="296"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297" w:author="Huawei" w:date="2025-01-13T14:24:00Z"/>
        </w:rPr>
      </w:pPr>
      <w:del w:id="298"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299" w:author="Huawei" w:date="2025-01-13T14:24:00Z"/>
        </w:rPr>
      </w:pPr>
      <w:del w:id="300"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01" w:author="Qualcomm-Haris" w:date="2025-01-20T17:13:00Z"/>
          <w:noProof/>
        </w:rPr>
      </w:pPr>
      <w:ins w:id="302" w:author="Huawei" w:date="2025-01-13T14:25:00Z">
        <w:del w:id="303"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04" w:author="Huawei" w:date="2025-01-13T14:26:00Z">
        <w:del w:id="305" w:author="Qualcomm-Haris" w:date="2025-01-20T17:13:00Z">
          <w:r w:rsidDel="00F869A7">
            <w:rPr>
              <w:noProof/>
            </w:rPr>
            <w:delText>information on a satellite not being synchronised</w:delText>
          </w:r>
        </w:del>
      </w:ins>
      <w:ins w:id="306" w:author="Huawei" w:date="2025-01-13T14:25:00Z">
        <w:del w:id="307"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 w:author="Huawei Tuesday" w:date="2025-01-21T20:03:00Z" w:initials="SJW">
    <w:p w14:paraId="3BE33419" w14:textId="5EF596FA" w:rsidR="00B22DDB" w:rsidRDefault="00B22DDB">
      <w:pPr>
        <w:pStyle w:val="CommentText"/>
      </w:pPr>
      <w:r>
        <w:rPr>
          <w:rStyle w:val="CommentReference"/>
        </w:rPr>
        <w:annotationRef/>
      </w:r>
      <w:r>
        <w:t>I don’t really understand this suggested change. It is saying all deployments MUST support all features in my reading. This is not the intention, so I’ve reverted it.</w:t>
      </w:r>
    </w:p>
  </w:comment>
  <w:comment w:id="84" w:author="Huawei Tuesday" w:date="2025-01-21T20:07:00Z" w:initials="SJW">
    <w:p w14:paraId="7D775844" w14:textId="38E58EFB" w:rsidR="006D0C5A" w:rsidRDefault="006D0C5A">
      <w:pPr>
        <w:pStyle w:val="CommentText"/>
      </w:pPr>
      <w:r>
        <w:rPr>
          <w:rStyle w:val="CommentReference"/>
        </w:rPr>
        <w:annotationRef/>
      </w:r>
      <w:r>
        <w:t>Wording from 0619</w:t>
      </w:r>
      <w:r w:rsidR="006A0639">
        <w:t>, updated to align with the above description.</w:t>
      </w:r>
    </w:p>
  </w:comment>
  <w:comment w:id="178" w:author="Huawei Tuesday" w:date="2025-01-21T20:20:00Z" w:initials="SJW">
    <w:p w14:paraId="038C8161" w14:textId="77777777" w:rsidR="004D224F" w:rsidRDefault="004D224F">
      <w:pPr>
        <w:pStyle w:val="CommentText"/>
      </w:pPr>
      <w:r>
        <w:rPr>
          <w:rStyle w:val="CommentReference"/>
        </w:rPr>
        <w:annotationRef/>
      </w:r>
      <w:r>
        <w:t>Option A</w:t>
      </w:r>
      <w:r w:rsidR="00752403">
        <w:t>.</w:t>
      </w:r>
    </w:p>
    <w:p w14:paraId="40CB86F0" w14:textId="77777777" w:rsidR="00752403" w:rsidRDefault="00752403">
      <w:pPr>
        <w:pStyle w:val="CommentText"/>
      </w:pPr>
    </w:p>
    <w:p w14:paraId="4FE735DB" w14:textId="1B99727E" w:rsidR="00752403" w:rsidRDefault="00752403">
      <w:pPr>
        <w:pStyle w:val="CommentText"/>
      </w:pPr>
      <w:r>
        <w:t>Pick Option A or Option B or something else, not both.</w:t>
      </w:r>
    </w:p>
  </w:comment>
  <w:comment w:id="214" w:author="Huawei Tuesday" w:date="2025-01-21T20:20:00Z" w:initials="SJW">
    <w:p w14:paraId="47E3026E" w14:textId="77777777" w:rsidR="004D224F" w:rsidRDefault="004D224F">
      <w:pPr>
        <w:pStyle w:val="CommentText"/>
      </w:pPr>
      <w:r>
        <w:rPr>
          <w:rStyle w:val="CommentReference"/>
        </w:rPr>
        <w:annotationRef/>
      </w:r>
      <w:r>
        <w:t>Option B</w:t>
      </w:r>
    </w:p>
    <w:p w14:paraId="5933259B" w14:textId="77777777" w:rsidR="00752403" w:rsidRDefault="00752403">
      <w:pPr>
        <w:pStyle w:val="CommentText"/>
      </w:pPr>
    </w:p>
    <w:p w14:paraId="2FDF4D63" w14:textId="1A3695EF" w:rsidR="00752403" w:rsidRDefault="00752403">
      <w:pPr>
        <w:pStyle w:val="CommentText"/>
      </w:pPr>
      <w:r>
        <w:t>Pick Option A or Option B or something else, not both.</w:t>
      </w:r>
    </w:p>
  </w:comment>
  <w:comment w:id="241" w:author="Huawei Tuesday" w:date="2025-01-21T20:21:00Z" w:initials="SJW">
    <w:p w14:paraId="44AD3E56" w14:textId="4A3FDD92" w:rsidR="004D224F" w:rsidRDefault="004D224F">
      <w:pPr>
        <w:pStyle w:val="CommentText"/>
      </w:pPr>
      <w:r>
        <w:rPr>
          <w:rStyle w:val="CommentReference"/>
        </w:rPr>
        <w:annotationRef/>
      </w:r>
      <w:proofErr w:type="spellStart"/>
      <w:proofErr w:type="gramStart"/>
      <w:r>
        <w:t>Opps</w:t>
      </w:r>
      <w:proofErr w:type="spellEnd"/>
      <w:r>
        <w:t xml:space="preserve">  should</w:t>
      </w:r>
      <w:proofErr w:type="gramEnd"/>
      <w:r>
        <w:t xml:space="preserve"> be “</w:t>
      </w:r>
      <w:r w:rsidR="00752403">
        <w:t>…</w:t>
      </w:r>
      <w:r>
        <w:t>then</w:t>
      </w:r>
      <w:r w:rsidR="00752403">
        <w:t xml:space="preserve"> there is no restrictions on the use of…</w:t>
      </w:r>
      <w:r>
        <w:t>”.</w:t>
      </w:r>
    </w:p>
  </w:comment>
  <w:comment w:id="248" w:author="Huawei Tuesday" w:date="2025-01-21T20:20:00Z" w:initials="SJW">
    <w:p w14:paraId="14F125F1" w14:textId="599DBAA7" w:rsidR="004D224F" w:rsidRDefault="004D224F">
      <w:pPr>
        <w:pStyle w:val="CommentText"/>
        <w:rPr>
          <w:rStyle w:val="CommentReference"/>
        </w:rPr>
      </w:pPr>
      <w:r>
        <w:rPr>
          <w:rStyle w:val="CommentReference"/>
        </w:rPr>
        <w:annotationRef/>
      </w:r>
      <w:proofErr w:type="spellStart"/>
      <w:r w:rsidR="000B1887">
        <w:rPr>
          <w:rStyle w:val="CommentReference"/>
        </w:rPr>
        <w:t>Opps</w:t>
      </w:r>
      <w:proofErr w:type="spellEnd"/>
      <w:r w:rsidR="000B1887">
        <w:rPr>
          <w:rStyle w:val="CommentReference"/>
        </w:rPr>
        <w:t xml:space="preserve"> – we should not have </w:t>
      </w:r>
      <w:r w:rsidR="00752403">
        <w:rPr>
          <w:rStyle w:val="CommentReference"/>
        </w:rPr>
        <w:t>“</w:t>
      </w:r>
      <w:r w:rsidR="000B1887">
        <w:rPr>
          <w:rStyle w:val="CommentReference"/>
        </w:rPr>
        <w:t>may</w:t>
      </w:r>
      <w:r w:rsidR="00752403">
        <w:rPr>
          <w:rStyle w:val="CommentReference"/>
        </w:rPr>
        <w:t>”</w:t>
      </w:r>
      <w:r w:rsidR="000B1887">
        <w:rPr>
          <w:rStyle w:val="CommentReference"/>
        </w:rPr>
        <w:t xml:space="preserve"> in a note.</w:t>
      </w:r>
    </w:p>
    <w:p w14:paraId="727E2E11" w14:textId="130E8039" w:rsidR="00752403" w:rsidRDefault="00752403">
      <w:pPr>
        <w:pStyle w:val="CommentText"/>
      </w:pPr>
    </w:p>
    <w:p w14:paraId="2E59BF3C" w14:textId="25266780" w:rsidR="00752403" w:rsidRDefault="00752403">
      <w:pPr>
        <w:pStyle w:val="CommentText"/>
      </w:pPr>
      <w:r>
        <w:t>Use “might” instead.</w:t>
      </w:r>
    </w:p>
    <w:p w14:paraId="6CD8375F" w14:textId="0F240288" w:rsidR="000B1887" w:rsidRDefault="000B188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595D2" w14:textId="77777777" w:rsidR="009A60D5" w:rsidRDefault="009A60D5">
      <w:r>
        <w:separator/>
      </w:r>
    </w:p>
  </w:endnote>
  <w:endnote w:type="continuationSeparator" w:id="0">
    <w:p w14:paraId="3DEA9629" w14:textId="77777777" w:rsidR="009A60D5" w:rsidRDefault="009A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A1EC6" w14:textId="77777777" w:rsidR="009A60D5" w:rsidRDefault="009A60D5">
      <w:r>
        <w:separator/>
      </w:r>
    </w:p>
  </w:footnote>
  <w:footnote w:type="continuationSeparator" w:id="0">
    <w:p w14:paraId="3A76F8F9" w14:textId="77777777" w:rsidR="009A60D5" w:rsidRDefault="009A6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Monday">
    <w15:presenceInfo w15:providerId="None" w15:userId="Huawei Monday"/>
  </w15:person>
  <w15:person w15:author="Huawei Tuesday">
    <w15:presenceInfo w15:providerId="None" w15:userId="Huawei Tu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B7E91"/>
    <w:rsid w:val="003D30AF"/>
    <w:rsid w:val="003E1A36"/>
    <w:rsid w:val="003E753F"/>
    <w:rsid w:val="003F4CC3"/>
    <w:rsid w:val="004006F2"/>
    <w:rsid w:val="00400FCE"/>
    <w:rsid w:val="00410371"/>
    <w:rsid w:val="00414DAB"/>
    <w:rsid w:val="004242F1"/>
    <w:rsid w:val="00434A1B"/>
    <w:rsid w:val="0043687E"/>
    <w:rsid w:val="00474B53"/>
    <w:rsid w:val="00486352"/>
    <w:rsid w:val="0049278D"/>
    <w:rsid w:val="004A6D2C"/>
    <w:rsid w:val="004B75B7"/>
    <w:rsid w:val="004C0543"/>
    <w:rsid w:val="004D224F"/>
    <w:rsid w:val="004D525E"/>
    <w:rsid w:val="004E52E4"/>
    <w:rsid w:val="004F225E"/>
    <w:rsid w:val="005141D9"/>
    <w:rsid w:val="0051580D"/>
    <w:rsid w:val="0053763D"/>
    <w:rsid w:val="005422FB"/>
    <w:rsid w:val="00544EAC"/>
    <w:rsid w:val="00545F98"/>
    <w:rsid w:val="00547111"/>
    <w:rsid w:val="00584B4C"/>
    <w:rsid w:val="0059064B"/>
    <w:rsid w:val="00592D74"/>
    <w:rsid w:val="005E2C44"/>
    <w:rsid w:val="005E3651"/>
    <w:rsid w:val="005F514F"/>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D0C5A"/>
    <w:rsid w:val="006E21FB"/>
    <w:rsid w:val="00713F68"/>
    <w:rsid w:val="0074061C"/>
    <w:rsid w:val="00752403"/>
    <w:rsid w:val="0076166C"/>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5E7B"/>
    <w:rsid w:val="00D50255"/>
    <w:rsid w:val="00D66520"/>
    <w:rsid w:val="00D71587"/>
    <w:rsid w:val="00D84AE9"/>
    <w:rsid w:val="00D9124E"/>
    <w:rsid w:val="00D948D5"/>
    <w:rsid w:val="00DA2815"/>
    <w:rsid w:val="00DA5D77"/>
    <w:rsid w:val="00DB302E"/>
    <w:rsid w:val="00DC7E26"/>
    <w:rsid w:val="00DD3767"/>
    <w:rsid w:val="00DE34CF"/>
    <w:rsid w:val="00DE5F42"/>
    <w:rsid w:val="00E13F3D"/>
    <w:rsid w:val="00E34427"/>
    <w:rsid w:val="00E348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8AEB2-CB05-4194-A737-58D6F709992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2086</Words>
  <Characters>11894</Characters>
  <Application>Microsoft Office Word</Application>
  <DocSecurity>0</DocSecurity>
  <Lines>99</Lines>
  <Paragraphs>27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1900-01-01T05:00:00Z</cp:lastPrinted>
  <dcterms:created xsi:type="dcterms:W3CDTF">2025-01-22T07:06:00Z</dcterms:created>
  <dcterms:modified xsi:type="dcterms:W3CDTF">2025-01-22T07:06:00Z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